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9641"/>
      </w:tblGrid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</w:tcPr>
          <w:p w14:paraId="63EC4488">
            <w:pPr>
              <w:pStyle w:val="81"/>
              <w:tabs>
                <w:tab w:val="right" w:pos="9639"/>
              </w:tabs>
              <w:spacing w:after="0"/>
              <w:rPr>
                <w:b/>
                <w:i/>
                <w:sz w:val="28"/>
              </w:rPr>
            </w:pPr>
            <w:r>
              <w:rPr>
                <w:b/>
                <w:sz w:val="24"/>
              </w:rPr>
              <w:t>3GPP TSG-</w:t>
            </w:r>
            <w:r>
              <w:fldChar w:fldCharType="begin"/>
            </w:r>
            <w:r>
              <w:instrText xml:space="preserve"> DOCPROPERTY  TSG/WGRef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SA5</w:t>
            </w:r>
            <w:r>
              <w:rPr>
                <w:b/>
                <w:sz w:val="24"/>
              </w:rPr>
              <w:fldChar w:fldCharType="end"/>
            </w:r>
            <w:r>
              <w:rPr>
                <w:b/>
                <w:sz w:val="24"/>
              </w:rPr>
              <w:t xml:space="preserve"> Meeting #</w:t>
            </w:r>
            <w:r>
              <w:fldChar w:fldCharType="begin"/>
            </w:r>
            <w:r>
              <w:instrText xml:space="preserve"> DOCPROPERTY  MtgSeq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159</w:t>
            </w:r>
            <w:r>
              <w:rPr>
                <w:b/>
                <w:sz w:val="24"/>
              </w:rPr>
              <w:fldChar w:fldCharType="end"/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i/>
                <w:sz w:val="28"/>
              </w:rPr>
              <w:tab/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>
              <w:rPr>
                <w:b/>
                <w:i/>
                <w:sz w:val="28"/>
              </w:rPr>
              <w:t>S5-250</w:t>
            </w:r>
            <w:r>
              <w:rPr>
                <w:rFonts w:hint="eastAsia"/>
                <w:b/>
                <w:i/>
                <w:sz w:val="28"/>
                <w:lang w:val="en-US" w:eastAsia="zh-CN"/>
              </w:rPr>
              <w:t>918</w:t>
            </w:r>
            <w:r>
              <w:rPr>
                <w:b/>
                <w:i/>
                <w:sz w:val="28"/>
              </w:rPr>
              <w:fldChar w:fldCharType="end"/>
            </w:r>
          </w:p>
          <w:p w14:paraId="7A0E1142">
            <w:pPr>
              <w:pStyle w:val="81"/>
              <w:outlineLvl w:val="0"/>
              <w:rPr>
                <w:b/>
                <w:sz w:val="24"/>
              </w:rPr>
            </w:pPr>
            <w:r>
              <w:fldChar w:fldCharType="begin"/>
            </w:r>
            <w:r>
              <w:instrText xml:space="preserve"> DOCPROPERTY  Location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Sophia-Antipolis</w:t>
            </w:r>
            <w:r>
              <w:rPr>
                <w:b/>
                <w:sz w:val="24"/>
              </w:rPr>
              <w:fldChar w:fldCharType="end"/>
            </w:r>
            <w:r>
              <w:rPr>
                <w:b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Country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France</w:t>
            </w:r>
            <w:r>
              <w:rPr>
                <w:b/>
                <w:sz w:val="24"/>
              </w:rPr>
              <w:fldChar w:fldCharType="end"/>
            </w:r>
            <w:r>
              <w:rPr>
                <w:b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StartDate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17th Feb 2025</w:t>
            </w:r>
            <w:r>
              <w:rPr>
                <w:b/>
                <w:sz w:val="24"/>
              </w:rPr>
              <w:fldChar w:fldCharType="end"/>
            </w:r>
            <w:r>
              <w:rPr>
                <w:b/>
                <w:sz w:val="24"/>
              </w:rPr>
              <w:t xml:space="preserve"> - </w:t>
            </w:r>
            <w:r>
              <w:fldChar w:fldCharType="begin"/>
            </w:r>
            <w:r>
              <w:instrText xml:space="preserve"> DOCPROPERTY  EndDate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21st Feb 2025</w:t>
            </w:r>
            <w:r>
              <w:rPr>
                <w:b/>
                <w:sz w:val="24"/>
              </w:rPr>
              <w:fldChar w:fldCharType="end"/>
            </w:r>
          </w:p>
          <w:tbl>
            <w:tblPr>
              <w:tblStyle w:val="42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14:paraId="4047B2B3"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 w14:paraId="08B91AD9">
                  <w:pPr>
                    <w:pStyle w:val="81"/>
                    <w:spacing w:after="0"/>
                    <w:jc w:val="right"/>
                    <w:rPr>
                      <w:i/>
                    </w:rPr>
                  </w:pPr>
                  <w:r>
                    <w:rPr>
                      <w:i/>
                      <w:sz w:val="14"/>
                    </w:rPr>
                    <w:t>CR-Form-v12.3</w:t>
                  </w:r>
                </w:p>
              </w:tc>
            </w:tr>
            <w:tr w14:paraId="1194EBA9"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199F5BE4">
                  <w:pPr>
                    <w:pStyle w:val="81"/>
                    <w:spacing w:after="0"/>
                    <w:jc w:val="center"/>
                  </w:pPr>
                  <w:r>
                    <w:rPr>
                      <w:b/>
                      <w:sz w:val="32"/>
                    </w:rPr>
                    <w:t>CHANGE REQUEST</w:t>
                  </w:r>
                </w:p>
              </w:tc>
            </w:tr>
            <w:tr w14:paraId="301A5B86"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19215DDB">
                  <w:pPr>
                    <w:pStyle w:val="81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14:paraId="06A3AD7F"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 w14:paraId="7E35E9A9">
                  <w:pPr>
                    <w:pStyle w:val="81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7551EB42">
                  <w:pPr>
                    <w:pStyle w:val="81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Spec#  \* MERGEFORMAT </w:instrText>
                  </w:r>
                  <w:r>
                    <w:fldChar w:fldCharType="separate"/>
                  </w:r>
                  <w:r>
                    <w:rPr>
                      <w:b/>
                      <w:sz w:val="28"/>
                    </w:rPr>
                    <w:t>28.552</w:t>
                  </w:r>
                  <w:r>
                    <w:rPr>
                      <w:b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62BB2E59">
                  <w:pPr>
                    <w:pStyle w:val="81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41EDF169">
                  <w:pPr>
                    <w:pStyle w:val="81"/>
                    <w:spacing w:after="0"/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>
                    <w:rPr>
                      <w:b/>
                      <w:sz w:val="28"/>
                    </w:rPr>
                    <w:t>0667</w:t>
                  </w:r>
                  <w:r>
                    <w:rPr>
                      <w:b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60532441">
                  <w:pPr>
                    <w:pStyle w:val="81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70A2CD04">
                  <w:pPr>
                    <w:pStyle w:val="81"/>
                    <w:spacing w:after="0"/>
                    <w:jc w:val="center"/>
                    <w:rPr>
                      <w:rFonts w:hint="default" w:eastAsia="宋体"/>
                      <w:b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30A018E0">
                  <w:pPr>
                    <w:pStyle w:val="81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8E71E1F">
                  <w:pPr>
                    <w:pStyle w:val="81"/>
                    <w:spacing w:after="0"/>
                    <w:jc w:val="center"/>
                    <w:rPr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>
                    <w:rPr>
                      <w:b/>
                      <w:sz w:val="28"/>
                    </w:rPr>
                    <w:t>19.2.0</w:t>
                  </w:r>
                  <w:r>
                    <w:rPr>
                      <w:b/>
                      <w:sz w:val="28"/>
                    </w:rPr>
                    <w:fldChar w:fldCharType="end"/>
                  </w:r>
                </w:p>
              </w:tc>
              <w:tc>
                <w:tcPr>
                  <w:tcW w:w="143" w:type="dxa"/>
                  <w:tcBorders>
                    <w:right w:val="single" w:color="auto" w:sz="4" w:space="0"/>
                  </w:tcBorders>
                </w:tcPr>
                <w:p w14:paraId="257B4F73">
                  <w:pPr>
                    <w:pStyle w:val="81"/>
                    <w:spacing w:after="0"/>
                  </w:pPr>
                </w:p>
              </w:tc>
            </w:tr>
            <w:tr w14:paraId="4BD9FA82"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504395E3">
                  <w:pPr>
                    <w:pStyle w:val="81"/>
                    <w:spacing w:after="0"/>
                  </w:pPr>
                </w:p>
              </w:tc>
            </w:tr>
            <w:tr w14:paraId="45121E1D"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</w:tcBorders>
                </w:tcPr>
                <w:p w14:paraId="046C2D4A">
                  <w:pPr>
                    <w:pStyle w:val="81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Style w:val="45"/>
                      <w:rFonts w:cs="Arial"/>
                      <w:b/>
                      <w:i/>
                      <w:color w:val="FF0000"/>
                    </w:rPr>
                    <w:t>HE</w:t>
                  </w:r>
                  <w:bookmarkStart w:id="0" w:name="_Hlt497126619"/>
                  <w:r>
                    <w:rPr>
                      <w:rStyle w:val="45"/>
                      <w:rFonts w:cs="Arial"/>
                      <w:b/>
                      <w:i/>
                      <w:color w:val="FF0000"/>
                    </w:rPr>
                    <w:t>L</w:t>
                  </w:r>
                  <w:bookmarkEnd w:id="0"/>
                  <w:r>
                    <w:rPr>
                      <w:rStyle w:val="45"/>
                      <w:rFonts w:cs="Arial"/>
                      <w:b/>
                      <w:i/>
                      <w:color w:val="FF0000"/>
                    </w:rPr>
                    <w:t>P</w:t>
                  </w:r>
                  <w:r>
                    <w:rPr>
                      <w:rStyle w:val="45"/>
                      <w:rFonts w:cs="Arial"/>
                      <w:b/>
                      <w:i/>
                      <w:color w:val="FF0000"/>
                    </w:rPr>
                    <w:fldChar w:fldCharType="end"/>
                  </w:r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Style w:val="45"/>
                      <w:rFonts w:cs="Arial"/>
                      <w:i/>
                    </w:rPr>
                    <w:t>http://www.3gpp.org/Change-Requests</w:t>
                  </w:r>
                  <w:r>
                    <w:rPr>
                      <w:rStyle w:val="45"/>
                      <w:rFonts w:cs="Arial"/>
                      <w:i/>
                    </w:rPr>
                    <w:fldChar w:fldCharType="end"/>
                  </w:r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</w:tbl>
          <w:p w14:paraId="7D4A60B5">
            <w:pPr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28.552 Correction of Mean time and max time of PDU session establishment</w:t>
            </w:r>
            <w:r>
              <w:fldChar w:fldCharType="end"/>
            </w:r>
            <w:r>
              <w:t xml:space="preserve"> 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 Corp.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PM_KPI_5G_Ph4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2025-02-07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>The subcounters per S-NSSAI for PDU session establishment is supposed to be optional, not mandatory. Clarification is needed on the description of the subcounter for PDU session establishment.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Correction of</w:t>
            </w:r>
            <w:r>
              <w:rPr>
                <w:lang w:eastAsia="zh-CN"/>
              </w:rPr>
              <w:t xml:space="preserve"> Mean time and max time of PDU session establishment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eastAsia="宋体"/>
                <w:lang w:val="en-CA" w:eastAsia="zh-CN"/>
              </w:rPr>
              <w:t xml:space="preserve">Unclear </w:t>
            </w:r>
            <w:r>
              <w:t>description</w:t>
            </w:r>
            <w:r>
              <w:rPr>
                <w:lang w:val="en-CA"/>
              </w:rPr>
              <w:t xml:space="preserve"> </w:t>
            </w:r>
            <w:r>
              <w:t>for PDU session establishment</w:t>
            </w:r>
            <w:r>
              <w:rPr>
                <w:rFonts w:eastAsia="宋体"/>
                <w:lang w:val="en-CA" w:eastAsia="zh-CN"/>
              </w:rPr>
              <w:t xml:space="preserve"> may lead incorrect implementations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5.3.1.11, 5.3.1.12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Revision of S5-250</w:t>
            </w:r>
            <w:r>
              <w:rPr>
                <w:rFonts w:hint="eastAsia"/>
                <w:lang w:val="en-US" w:eastAsia="zh-CN"/>
              </w:rPr>
              <w:t>367</w:t>
            </w:r>
            <w:bookmarkStart w:id="23" w:name="_GoBack"/>
            <w:bookmarkEnd w:id="23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38A83F6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7433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0EB7ABB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2F09BCB">
      <w:pPr>
        <w:pStyle w:val="5"/>
      </w:pPr>
      <w:bookmarkStart w:id="1" w:name="_Toc51776271"/>
      <w:bookmarkStart w:id="2" w:name="_Toc58515657"/>
      <w:bookmarkStart w:id="3" w:name="_Toc35956167"/>
      <w:bookmarkStart w:id="4" w:name="_Toc51775655"/>
      <w:bookmarkStart w:id="5" w:name="_Toc163038221"/>
      <w:bookmarkStart w:id="6" w:name="_Toc44492160"/>
      <w:bookmarkStart w:id="7" w:name="_Toc20132427"/>
      <w:bookmarkStart w:id="8" w:name="_Toc51775041"/>
      <w:bookmarkStart w:id="9" w:name="_Toc27473496"/>
      <w:bookmarkStart w:id="10" w:name="_Toc51690089"/>
      <w:bookmarkStart w:id="11" w:name="_Toc51750781"/>
      <w:r>
        <w:t>5.3.1.11</w:t>
      </w:r>
      <w:r>
        <w:tab/>
      </w:r>
      <w:r>
        <w:t>Mean time of PDU session establishment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3958CF1">
      <w:pPr>
        <w:pStyle w:val="75"/>
      </w:pPr>
      <w:r>
        <w:t>a)</w:t>
      </w:r>
      <w:r>
        <w:tab/>
      </w:r>
      <w:r>
        <w:rPr>
          <w:rFonts w:hint="eastAsia"/>
        </w:rPr>
        <w:t>This measurement provide</w:t>
      </w:r>
      <w:r>
        <w:t xml:space="preserve">s the mean time of PDU session establishment during each granularity period. The measurement is </w:t>
      </w:r>
      <w:ins w:id="0" w:author="Liang Lixin" w:date="2025-01-17T10:14:00Z">
        <w:r>
          <w:rPr/>
          <w:t xml:space="preserve">optionally </w:t>
        </w:r>
      </w:ins>
      <w:r>
        <w:t>split into subcounters per S-NSSAI.</w:t>
      </w:r>
    </w:p>
    <w:p w14:paraId="2B4CDD5B">
      <w:pPr>
        <w:pStyle w:val="75"/>
      </w:pPr>
      <w:r>
        <w:t>b)</w:t>
      </w:r>
      <w:r>
        <w:tab/>
      </w:r>
      <w:r>
        <w:t>DER(n=1)</w:t>
      </w:r>
    </w:p>
    <w:p w14:paraId="3ED4C3CD">
      <w:pPr>
        <w:pStyle w:val="75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This measurement is obtained</w:t>
      </w:r>
      <w:r>
        <w:t xml:space="preserve"> by measuring the time interval for every successful PDU session establishment procedure </w:t>
      </w:r>
      <w:r>
        <w:rPr>
          <w:rFonts w:eastAsia="Times New Roman"/>
          <w:lang w:eastAsia="en-GB"/>
        </w:rPr>
        <w:t xml:space="preserve">per </w:t>
      </w:r>
      <w:r>
        <w:t xml:space="preserve">S-NSSAI </w:t>
      </w:r>
      <w:r>
        <w:rPr>
          <w:rFonts w:eastAsia="Times New Roman"/>
          <w:lang w:eastAsia="en-GB"/>
        </w:rPr>
        <w:t>between the receipt by SMF from AMF of "</w:t>
      </w:r>
      <w:r>
        <w:t xml:space="preserve"> Nsmf_PDUSession_UpdateSMContext Request </w:t>
      </w:r>
      <w:r>
        <w:rPr>
          <w:rFonts w:eastAsia="Times New Roman"/>
          <w:lang w:eastAsia="en-GB"/>
        </w:rPr>
        <w:t>"</w:t>
      </w:r>
      <w:r>
        <w:rPr>
          <w:rFonts w:hint="eastAsia"/>
          <w:lang w:eastAsia="zh-CN"/>
        </w:rPr>
        <w:t xml:space="preserve">, </w:t>
      </w:r>
      <w:r>
        <w:rPr>
          <w:rFonts w:eastAsia="Times New Roman"/>
          <w:lang w:eastAsia="en-GB"/>
        </w:rPr>
        <w:t>which includes N2 SM information received from (R)AN to the SMF and the sending of a "</w:t>
      </w:r>
      <w:r>
        <w:t xml:space="preserve"> Nsmf_PDUSession_CreateSMContext Request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Nsmf_PDUSession_UpdateSMContext Request </w:t>
      </w:r>
      <w:r>
        <w:rPr>
          <w:rFonts w:eastAsia="Times New Roman"/>
          <w:lang w:eastAsia="en-GB"/>
        </w:rPr>
        <w:t>" message from AMF to the SMF over a granularity period using DER</w:t>
      </w:r>
      <w:r>
        <w:t xml:space="preserve">. </w:t>
      </w:r>
      <w:r>
        <w:rPr>
          <w:rFonts w:eastAsia="Times New Roman"/>
          <w:lang w:eastAsia="en-GB"/>
        </w:rPr>
        <w:t>The end value of this time will then be divided by the number of successful</w:t>
      </w:r>
      <w:r>
        <w:t xml:space="preserve"> PDU session establishment</w:t>
      </w:r>
      <w:r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03685DDA">
      <w:pPr>
        <w:pStyle w:val="75"/>
      </w:pPr>
      <w:r>
        <w:t>d)</w:t>
      </w:r>
      <w:r>
        <w:tab/>
      </w:r>
      <w:r>
        <w:t>Each measurement is an integer value.(in milliseconds)</w:t>
      </w:r>
    </w:p>
    <w:p w14:paraId="55E52785">
      <w:pPr>
        <w:pStyle w:val="75"/>
      </w:pPr>
      <w:r>
        <w:t>e)</w:t>
      </w:r>
      <w:r>
        <w:tab/>
      </w:r>
      <w:ins w:id="1" w:author="Liang Lixin" w:date="2025-01-15T11:27:00Z">
        <w:r>
          <w:rPr/>
          <w:t xml:space="preserve">SM.PduSessionTimeMean; or optionally </w:t>
        </w:r>
      </w:ins>
      <w:r>
        <w:t>SM.PduSessionTimeMean.</w:t>
      </w:r>
      <w:r>
        <w:rPr>
          <w:i/>
        </w:rPr>
        <w:t>SNSSAI</w:t>
      </w:r>
    </w:p>
    <w:p w14:paraId="532A036A">
      <w:pPr>
        <w:pStyle w:val="75"/>
        <w:rPr>
          <w:lang w:eastAsia="zh-CN"/>
        </w:rPr>
      </w:pPr>
      <w:r>
        <w:t>f)</w:t>
      </w:r>
      <w:r>
        <w:tab/>
      </w:r>
      <w:r>
        <w:t>SMFFunction</w:t>
      </w:r>
      <w:r>
        <w:rPr>
          <w:lang w:eastAsia="zh-CN"/>
        </w:rPr>
        <w:t xml:space="preserve"> </w:t>
      </w:r>
    </w:p>
    <w:p w14:paraId="0DD1DB25">
      <w:pPr>
        <w:pStyle w:val="75"/>
        <w:rPr>
          <w:lang w:eastAsia="zh-CN"/>
        </w:rPr>
      </w:pPr>
      <w:r>
        <w:t>g)</w:t>
      </w:r>
      <w:r>
        <w:tab/>
      </w:r>
      <w:r>
        <w:t>Valid for packet switched traffic</w:t>
      </w:r>
    </w:p>
    <w:p w14:paraId="46D0C18E">
      <w:pPr>
        <w:pStyle w:val="75"/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5GS</w:t>
      </w:r>
    </w:p>
    <w:p w14:paraId="519E3762">
      <w:pPr>
        <w:pStyle w:val="75"/>
      </w:pPr>
      <w:r>
        <w:t>i)</w:t>
      </w:r>
      <w:r>
        <w:tab/>
      </w:r>
      <w:r>
        <w:t>One usage of this measurement is for monitoring the mean time of registration procedure during the granularity period.</w:t>
      </w:r>
    </w:p>
    <w:p w14:paraId="3DBF796D">
      <w:pPr>
        <w:pStyle w:val="5"/>
      </w:pPr>
      <w:bookmarkStart w:id="12" w:name="_Toc35956168"/>
      <w:bookmarkStart w:id="13" w:name="_Toc51775042"/>
      <w:bookmarkStart w:id="14" w:name="_Toc163038222"/>
      <w:bookmarkStart w:id="15" w:name="_Toc58515658"/>
      <w:bookmarkStart w:id="16" w:name="_Toc51750782"/>
      <w:bookmarkStart w:id="17" w:name="_Toc27473497"/>
      <w:bookmarkStart w:id="18" w:name="_Toc51776272"/>
      <w:bookmarkStart w:id="19" w:name="_Toc20132428"/>
      <w:bookmarkStart w:id="20" w:name="_Toc51775656"/>
      <w:bookmarkStart w:id="21" w:name="_Toc51690090"/>
      <w:bookmarkStart w:id="22" w:name="_Toc44492161"/>
      <w:r>
        <w:t>5.3.1.12</w:t>
      </w:r>
      <w:r>
        <w:tab/>
      </w:r>
      <w:r>
        <w:t>Max time of PDU session establishment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5A227BB">
      <w:pPr>
        <w:pStyle w:val="75"/>
      </w:pPr>
      <w:r>
        <w:t>a)</w:t>
      </w:r>
      <w:r>
        <w:tab/>
      </w:r>
      <w:r>
        <w:rPr>
          <w:rFonts w:hint="eastAsia"/>
        </w:rPr>
        <w:t>This measurement provide</w:t>
      </w:r>
      <w:r>
        <w:t xml:space="preserve">s the max time of PDU session establishment during each granularity period. The measurement is </w:t>
      </w:r>
      <w:ins w:id="2" w:author="Liang Lixin" w:date="2025-01-17T10:14:00Z">
        <w:r>
          <w:rPr/>
          <w:t xml:space="preserve">optionally </w:t>
        </w:r>
      </w:ins>
      <w:r>
        <w:t>split into subcounters per S-NSSAI.</w:t>
      </w:r>
    </w:p>
    <w:p w14:paraId="68DB28AB">
      <w:pPr>
        <w:pStyle w:val="75"/>
      </w:pPr>
      <w:r>
        <w:t>b)</w:t>
      </w:r>
      <w:r>
        <w:tab/>
      </w:r>
      <w:r>
        <w:t>DER(n=1)</w:t>
      </w:r>
    </w:p>
    <w:p w14:paraId="3AB40C27">
      <w:pPr>
        <w:pStyle w:val="75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This measurement is obtained</w:t>
      </w:r>
      <w:r>
        <w:t xml:space="preserve"> by measuring the time interval for every successful registration procedure </w:t>
      </w:r>
      <w:r>
        <w:rPr>
          <w:rFonts w:eastAsia="Times New Roman"/>
          <w:lang w:eastAsia="en-GB"/>
        </w:rPr>
        <w:t xml:space="preserve">per </w:t>
      </w:r>
      <w:r>
        <w:t>S-NSSAI per</w:t>
      </w:r>
      <w:r>
        <w:rPr>
          <w:rFonts w:eastAsia="Times New Roman"/>
          <w:lang w:eastAsia="en-GB"/>
        </w:rPr>
        <w:t xml:space="preserve"> </w:t>
      </w:r>
      <w:r>
        <w:t xml:space="preserve">registration type </w:t>
      </w:r>
      <w:r>
        <w:rPr>
          <w:rFonts w:eastAsia="Times New Roman"/>
          <w:lang w:eastAsia="en-GB"/>
        </w:rPr>
        <w:t>between the receipt by SMF from AMF of "</w:t>
      </w:r>
      <w:r>
        <w:t xml:space="preserve"> Nsmf_PDUSession_UpdateSMContext Request</w:t>
      </w:r>
      <w:r>
        <w:rPr>
          <w:rFonts w:eastAsia="Times New Roman"/>
          <w:lang w:eastAsia="en-GB"/>
        </w:rPr>
        <w:t>", which includes N2 SM information received from (R)AN to the SMF and the sending of a "</w:t>
      </w:r>
      <w:r>
        <w:t xml:space="preserve"> Nsmf_PDUSession_CreateSMContext Request or Nsmf_PDUSession_UpdateSMContext Request PDU Session Establishment Request</w:t>
      </w:r>
      <w:r>
        <w:rPr>
          <w:rFonts w:eastAsia="Times New Roman"/>
          <w:lang w:eastAsia="en-GB"/>
        </w:rPr>
        <w:t xml:space="preserve"> " message from AMF to the SMF over a granularity period using DER</w:t>
      </w:r>
      <w:r>
        <w:t>. The high tide mark of this time will be stored in a gauge, the gauge shall be reinitialised at the beginning of each granularity period</w:t>
      </w:r>
      <w:r>
        <w:rPr>
          <w:rFonts w:eastAsia="Times New Roman"/>
          <w:lang w:eastAsia="en-GB"/>
        </w:rPr>
        <w:t>.</w:t>
      </w:r>
    </w:p>
    <w:p w14:paraId="2842FA74">
      <w:pPr>
        <w:pStyle w:val="75"/>
      </w:pPr>
      <w:r>
        <w:t>d)</w:t>
      </w:r>
      <w:r>
        <w:tab/>
      </w:r>
      <w:r>
        <w:t>Each measurement is an integer value.(in milliseconds)</w:t>
      </w:r>
    </w:p>
    <w:p w14:paraId="2C8EF627">
      <w:pPr>
        <w:pStyle w:val="75"/>
      </w:pPr>
      <w:r>
        <w:t>e)</w:t>
      </w:r>
      <w:r>
        <w:tab/>
      </w:r>
      <w:ins w:id="3" w:author="Liang Lixin" w:date="2025-01-15T11:28:00Z">
        <w:r>
          <w:rPr/>
          <w:t xml:space="preserve">SM.PduSessionTimeMax; or optionally </w:t>
        </w:r>
      </w:ins>
      <w:r>
        <w:t>SM.PduSessionTimeMax.</w:t>
      </w:r>
      <w:r>
        <w:rPr>
          <w:i/>
        </w:rPr>
        <w:t>SNSSAI</w:t>
      </w:r>
    </w:p>
    <w:p w14:paraId="038610FC">
      <w:pPr>
        <w:pStyle w:val="75"/>
        <w:rPr>
          <w:lang w:eastAsia="zh-CN"/>
        </w:rPr>
      </w:pPr>
      <w:r>
        <w:t>f)</w:t>
      </w:r>
      <w:r>
        <w:tab/>
      </w:r>
      <w:r>
        <w:t>SMFFunction</w:t>
      </w:r>
      <w:r>
        <w:rPr>
          <w:lang w:eastAsia="zh-CN"/>
        </w:rPr>
        <w:t xml:space="preserve"> </w:t>
      </w:r>
    </w:p>
    <w:p w14:paraId="49464CB8">
      <w:pPr>
        <w:pStyle w:val="75"/>
        <w:rPr>
          <w:lang w:eastAsia="zh-CN"/>
        </w:rPr>
      </w:pPr>
      <w:r>
        <w:t>g)</w:t>
      </w:r>
      <w:r>
        <w:tab/>
      </w:r>
      <w:r>
        <w:t>Valid for packet switched traffic</w:t>
      </w:r>
    </w:p>
    <w:p w14:paraId="28F9F906">
      <w:pPr>
        <w:pStyle w:val="75"/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5GS</w:t>
      </w:r>
    </w:p>
    <w:p w14:paraId="098631AD">
      <w:pPr>
        <w:pStyle w:val="75"/>
      </w:pPr>
      <w:r>
        <w:t>i)</w:t>
      </w:r>
      <w:r>
        <w:tab/>
      </w:r>
      <w:r>
        <w:t>One usage of this measurement is for monitoring the max time of registration procedure during the granularity period.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E71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4CF281F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195D107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ang Lixin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F"/>
    <w:rsid w:val="00022E4A"/>
    <w:rsid w:val="00026712"/>
    <w:rsid w:val="00070E09"/>
    <w:rsid w:val="0008647D"/>
    <w:rsid w:val="000A2517"/>
    <w:rsid w:val="000A6394"/>
    <w:rsid w:val="000B1765"/>
    <w:rsid w:val="000B5787"/>
    <w:rsid w:val="000B7FED"/>
    <w:rsid w:val="000C038A"/>
    <w:rsid w:val="000C6598"/>
    <w:rsid w:val="000D44B3"/>
    <w:rsid w:val="000F399A"/>
    <w:rsid w:val="00124285"/>
    <w:rsid w:val="0013406B"/>
    <w:rsid w:val="0013758C"/>
    <w:rsid w:val="0014580E"/>
    <w:rsid w:val="00145D43"/>
    <w:rsid w:val="00161582"/>
    <w:rsid w:val="00192C46"/>
    <w:rsid w:val="001A08B3"/>
    <w:rsid w:val="001A32BA"/>
    <w:rsid w:val="001A7B60"/>
    <w:rsid w:val="001B52F0"/>
    <w:rsid w:val="001B7A65"/>
    <w:rsid w:val="001E41F3"/>
    <w:rsid w:val="002329D4"/>
    <w:rsid w:val="00235D14"/>
    <w:rsid w:val="0026004D"/>
    <w:rsid w:val="002640DD"/>
    <w:rsid w:val="00275D12"/>
    <w:rsid w:val="0028068D"/>
    <w:rsid w:val="00284FEB"/>
    <w:rsid w:val="002860C4"/>
    <w:rsid w:val="002B5741"/>
    <w:rsid w:val="002C43AF"/>
    <w:rsid w:val="002E472E"/>
    <w:rsid w:val="002F730E"/>
    <w:rsid w:val="00305409"/>
    <w:rsid w:val="003609EF"/>
    <w:rsid w:val="0036231A"/>
    <w:rsid w:val="00374DD4"/>
    <w:rsid w:val="003864F2"/>
    <w:rsid w:val="00392FF7"/>
    <w:rsid w:val="0039612F"/>
    <w:rsid w:val="003A7D0B"/>
    <w:rsid w:val="003B07FF"/>
    <w:rsid w:val="003D0AA2"/>
    <w:rsid w:val="003D4F03"/>
    <w:rsid w:val="003E1A36"/>
    <w:rsid w:val="003F1D64"/>
    <w:rsid w:val="00410371"/>
    <w:rsid w:val="004179B3"/>
    <w:rsid w:val="004242F1"/>
    <w:rsid w:val="00447DC8"/>
    <w:rsid w:val="00453861"/>
    <w:rsid w:val="00497D46"/>
    <w:rsid w:val="004B75B7"/>
    <w:rsid w:val="004C0E1B"/>
    <w:rsid w:val="00500885"/>
    <w:rsid w:val="005024A5"/>
    <w:rsid w:val="00506043"/>
    <w:rsid w:val="005141D9"/>
    <w:rsid w:val="0051580D"/>
    <w:rsid w:val="00525082"/>
    <w:rsid w:val="0054117C"/>
    <w:rsid w:val="00547111"/>
    <w:rsid w:val="00575D35"/>
    <w:rsid w:val="0057677D"/>
    <w:rsid w:val="00584D38"/>
    <w:rsid w:val="00587E6B"/>
    <w:rsid w:val="00592320"/>
    <w:rsid w:val="00592D74"/>
    <w:rsid w:val="005974C5"/>
    <w:rsid w:val="005A5C13"/>
    <w:rsid w:val="005E2C44"/>
    <w:rsid w:val="005F4650"/>
    <w:rsid w:val="00614A08"/>
    <w:rsid w:val="00621188"/>
    <w:rsid w:val="006257ED"/>
    <w:rsid w:val="00634AB1"/>
    <w:rsid w:val="00653DE4"/>
    <w:rsid w:val="00665C47"/>
    <w:rsid w:val="006810E5"/>
    <w:rsid w:val="00695808"/>
    <w:rsid w:val="006B46FB"/>
    <w:rsid w:val="006C4495"/>
    <w:rsid w:val="006E21FB"/>
    <w:rsid w:val="006E7C68"/>
    <w:rsid w:val="0072503C"/>
    <w:rsid w:val="00792342"/>
    <w:rsid w:val="007977A8"/>
    <w:rsid w:val="007B512A"/>
    <w:rsid w:val="007C2097"/>
    <w:rsid w:val="007D6A07"/>
    <w:rsid w:val="007F7259"/>
    <w:rsid w:val="008007F1"/>
    <w:rsid w:val="008040A8"/>
    <w:rsid w:val="008221DE"/>
    <w:rsid w:val="008279FA"/>
    <w:rsid w:val="00842720"/>
    <w:rsid w:val="00851308"/>
    <w:rsid w:val="0086248A"/>
    <w:rsid w:val="008626E7"/>
    <w:rsid w:val="00870EE7"/>
    <w:rsid w:val="008745C0"/>
    <w:rsid w:val="0087524E"/>
    <w:rsid w:val="00885C5C"/>
    <w:rsid w:val="008863B9"/>
    <w:rsid w:val="008A45A6"/>
    <w:rsid w:val="008B45C4"/>
    <w:rsid w:val="008C3A1C"/>
    <w:rsid w:val="008D3CCC"/>
    <w:rsid w:val="008F3789"/>
    <w:rsid w:val="008F686C"/>
    <w:rsid w:val="00903E8C"/>
    <w:rsid w:val="009148DE"/>
    <w:rsid w:val="00923641"/>
    <w:rsid w:val="00941E30"/>
    <w:rsid w:val="009531B0"/>
    <w:rsid w:val="0096410C"/>
    <w:rsid w:val="00972364"/>
    <w:rsid w:val="00972924"/>
    <w:rsid w:val="009741B3"/>
    <w:rsid w:val="009777D9"/>
    <w:rsid w:val="00991B88"/>
    <w:rsid w:val="009A5753"/>
    <w:rsid w:val="009A579D"/>
    <w:rsid w:val="009B65B8"/>
    <w:rsid w:val="009C770C"/>
    <w:rsid w:val="009D508F"/>
    <w:rsid w:val="009E3297"/>
    <w:rsid w:val="009F0B01"/>
    <w:rsid w:val="009F0BBB"/>
    <w:rsid w:val="009F734F"/>
    <w:rsid w:val="00A246B6"/>
    <w:rsid w:val="00A36A60"/>
    <w:rsid w:val="00A47E70"/>
    <w:rsid w:val="00A50CF0"/>
    <w:rsid w:val="00A5333C"/>
    <w:rsid w:val="00A53AA9"/>
    <w:rsid w:val="00A7671C"/>
    <w:rsid w:val="00AA2CBC"/>
    <w:rsid w:val="00AB2C68"/>
    <w:rsid w:val="00AC0CEE"/>
    <w:rsid w:val="00AC5820"/>
    <w:rsid w:val="00AD1CD8"/>
    <w:rsid w:val="00AD254E"/>
    <w:rsid w:val="00AD4958"/>
    <w:rsid w:val="00AE44EA"/>
    <w:rsid w:val="00B114F0"/>
    <w:rsid w:val="00B12FC5"/>
    <w:rsid w:val="00B258BB"/>
    <w:rsid w:val="00B358D1"/>
    <w:rsid w:val="00B416BB"/>
    <w:rsid w:val="00B645AD"/>
    <w:rsid w:val="00B67B97"/>
    <w:rsid w:val="00B9301F"/>
    <w:rsid w:val="00B968C8"/>
    <w:rsid w:val="00BA1621"/>
    <w:rsid w:val="00BA3EC5"/>
    <w:rsid w:val="00BA51D9"/>
    <w:rsid w:val="00BB5DFC"/>
    <w:rsid w:val="00BD279D"/>
    <w:rsid w:val="00BD6BB8"/>
    <w:rsid w:val="00C11910"/>
    <w:rsid w:val="00C219B9"/>
    <w:rsid w:val="00C31DD6"/>
    <w:rsid w:val="00C66BA2"/>
    <w:rsid w:val="00C870F6"/>
    <w:rsid w:val="00C92D96"/>
    <w:rsid w:val="00C95985"/>
    <w:rsid w:val="00C96868"/>
    <w:rsid w:val="00CB51EB"/>
    <w:rsid w:val="00CC5026"/>
    <w:rsid w:val="00CC68D0"/>
    <w:rsid w:val="00CD4E71"/>
    <w:rsid w:val="00CE52BD"/>
    <w:rsid w:val="00D03F9A"/>
    <w:rsid w:val="00D06D51"/>
    <w:rsid w:val="00D076FA"/>
    <w:rsid w:val="00D17C10"/>
    <w:rsid w:val="00D24991"/>
    <w:rsid w:val="00D333CC"/>
    <w:rsid w:val="00D50255"/>
    <w:rsid w:val="00D66520"/>
    <w:rsid w:val="00D77B5D"/>
    <w:rsid w:val="00D84AE9"/>
    <w:rsid w:val="00D9124E"/>
    <w:rsid w:val="00DA48CD"/>
    <w:rsid w:val="00DA6D2D"/>
    <w:rsid w:val="00DD411A"/>
    <w:rsid w:val="00DE0855"/>
    <w:rsid w:val="00DE34CF"/>
    <w:rsid w:val="00E13F3D"/>
    <w:rsid w:val="00E27772"/>
    <w:rsid w:val="00E34898"/>
    <w:rsid w:val="00E63AE9"/>
    <w:rsid w:val="00EA1F6E"/>
    <w:rsid w:val="00EB09B7"/>
    <w:rsid w:val="00EC0643"/>
    <w:rsid w:val="00ED0105"/>
    <w:rsid w:val="00EE7D7C"/>
    <w:rsid w:val="00F07629"/>
    <w:rsid w:val="00F259F8"/>
    <w:rsid w:val="00F25D98"/>
    <w:rsid w:val="00F300FB"/>
    <w:rsid w:val="00F43AD1"/>
    <w:rsid w:val="00F52CE6"/>
    <w:rsid w:val="00FB6386"/>
    <w:rsid w:val="00FE4DE3"/>
    <w:rsid w:val="0CA8503D"/>
    <w:rsid w:val="1E674C71"/>
    <w:rsid w:val="5EB06ADA"/>
    <w:rsid w:val="70A6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EX C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标题 5 字符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7">
    <w:name w:val="标题 2 字符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9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标题 1 字符"/>
    <w:basedOn w:val="43"/>
    <w:link w:val="2"/>
    <w:qFormat/>
    <w:uiPriority w:val="0"/>
    <w:rPr>
      <w:rFonts w:ascii="Arial" w:hAnsi="Arial"/>
      <w:sz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C8274-53D7-464E-968D-6275A823AC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768</Words>
  <Characters>4380</Characters>
  <Lines>36</Lines>
  <Paragraphs>10</Paragraphs>
  <TotalTime>0</TotalTime>
  <ScaleCrop>false</ScaleCrop>
  <LinksUpToDate>false</LinksUpToDate>
  <CharactersWithSpaces>5138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2025-01-15T03:32:00Z</dcterms:created>
  <dc:creator>Michael Sanders, John M Meredith</dc:creator>
  <cp:lastModifiedBy>Lixin, SA5</cp:lastModifiedBy>
  <cp:lastPrinted>2411-12-31T23:00:00Z</cp:lastPrinted>
  <dcterms:modified xsi:type="dcterms:W3CDTF">2025-02-20T13:02:40Z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D50A96D918A748F2B2E26C275E1F549F_12</vt:lpwstr>
  </property>
</Properties>
</file>